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C9D3D" w14:textId="3EF7AA31" w:rsidR="00B75E11" w:rsidRPr="00F25496" w:rsidRDefault="00B75E11" w:rsidP="00B75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146F40">
        <w:rPr>
          <w:b/>
          <w:i/>
          <w:noProof/>
          <w:sz w:val="28"/>
        </w:rPr>
        <w:t>0820</w:t>
      </w:r>
    </w:p>
    <w:p w14:paraId="46C91BAE" w14:textId="77777777" w:rsidR="00B75E11" w:rsidRPr="00575466" w:rsidRDefault="00B75E11" w:rsidP="00B75E11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575466">
        <w:rPr>
          <w:b/>
          <w:bCs/>
          <w:sz w:val="24"/>
        </w:rPr>
        <w:t>e-meeting</w:t>
      </w:r>
      <w:proofErr w:type="gramEnd"/>
      <w:r w:rsidRPr="00575466">
        <w:rPr>
          <w:b/>
          <w:bCs/>
          <w:sz w:val="24"/>
        </w:rPr>
        <w:t>, 16 - 20 May 2022</w:t>
      </w:r>
    </w:p>
    <w:p w14:paraId="2C37B8FB" w14:textId="77777777" w:rsidR="00B75E11" w:rsidRDefault="00B75E11" w:rsidP="00B75E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0C035B2" w14:textId="25B761DD" w:rsidR="00B75E11" w:rsidRDefault="00B75E11" w:rsidP="00B75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ko-KR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D34BD">
        <w:rPr>
          <w:rFonts w:ascii="Arial" w:hAnsi="Arial" w:hint="eastAsia"/>
          <w:b/>
          <w:lang w:val="en-US" w:eastAsia="ko-KR"/>
        </w:rPr>
        <w:t>LG Ele</w:t>
      </w:r>
      <w:r w:rsidR="002E0C33">
        <w:rPr>
          <w:rFonts w:ascii="Arial" w:hAnsi="Arial"/>
          <w:b/>
          <w:lang w:val="en-US" w:eastAsia="ko-KR"/>
        </w:rPr>
        <w:t>c</w:t>
      </w:r>
      <w:r w:rsidR="00AD34BD">
        <w:rPr>
          <w:rFonts w:ascii="Arial" w:hAnsi="Arial" w:hint="eastAsia"/>
          <w:b/>
          <w:lang w:val="en-US" w:eastAsia="ko-KR"/>
        </w:rPr>
        <w:t>tronics</w:t>
      </w:r>
    </w:p>
    <w:p w14:paraId="18D8D691" w14:textId="510042C1" w:rsidR="00B75E11" w:rsidRDefault="00B75E11" w:rsidP="00B75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7E26">
        <w:rPr>
          <w:rFonts w:ascii="Arial" w:hAnsi="Arial" w:cs="Arial"/>
          <w:b/>
        </w:rPr>
        <w:t xml:space="preserve">A </w:t>
      </w:r>
      <w:r w:rsidR="00112A81">
        <w:rPr>
          <w:rFonts w:ascii="Arial" w:hAnsi="Arial" w:cs="Arial"/>
          <w:b/>
        </w:rPr>
        <w:t>k</w:t>
      </w:r>
      <w:r w:rsidR="009D60AC">
        <w:rPr>
          <w:rFonts w:ascii="Arial" w:hAnsi="Arial" w:cs="Arial"/>
          <w:b/>
        </w:rPr>
        <w:t xml:space="preserve">ey issue </w:t>
      </w:r>
      <w:r w:rsidR="00D97E1F">
        <w:rPr>
          <w:rFonts w:ascii="Arial" w:hAnsi="Arial" w:cs="Arial"/>
          <w:b/>
        </w:rPr>
        <w:t xml:space="preserve">in </w:t>
      </w:r>
      <w:proofErr w:type="spellStart"/>
      <w:r w:rsidR="00962C34">
        <w:rPr>
          <w:rFonts w:ascii="Arial" w:hAnsi="Arial" w:cs="Arial" w:hint="eastAsia"/>
          <w:b/>
          <w:lang w:eastAsia="ko-KR"/>
        </w:rPr>
        <w:t>SoR</w:t>
      </w:r>
      <w:proofErr w:type="spellEnd"/>
      <w:r w:rsidR="006D7F0A">
        <w:rPr>
          <w:rFonts w:ascii="Arial" w:hAnsi="Arial" w:cs="Arial"/>
          <w:b/>
        </w:rPr>
        <w:t xml:space="preserve"> protection service</w:t>
      </w:r>
      <w:r w:rsidR="00D97E1F">
        <w:rPr>
          <w:rFonts w:ascii="Arial" w:hAnsi="Arial" w:cs="Arial"/>
          <w:b/>
        </w:rPr>
        <w:t xml:space="preserve"> suspension</w:t>
      </w:r>
    </w:p>
    <w:p w14:paraId="51AC378A" w14:textId="3FAC2166" w:rsidR="00B75E11" w:rsidRDefault="00B75E11" w:rsidP="00B75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6E6C00">
        <w:rPr>
          <w:rFonts w:ascii="Arial" w:hAnsi="Arial"/>
          <w:b/>
          <w:lang w:eastAsia="zh-CN"/>
        </w:rPr>
        <w:t>pproval</w:t>
      </w:r>
    </w:p>
    <w:p w14:paraId="56DB922E" w14:textId="73605C08" w:rsidR="00B75E11" w:rsidRDefault="00B75E11" w:rsidP="00B75E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767D6">
        <w:rPr>
          <w:rFonts w:ascii="Arial" w:hAnsi="Arial"/>
          <w:b/>
        </w:rPr>
        <w:t>5</w:t>
      </w:r>
      <w:r w:rsidR="006E6C00">
        <w:rPr>
          <w:rFonts w:ascii="Arial" w:hAnsi="Arial"/>
          <w:b/>
        </w:rPr>
        <w:t>.</w:t>
      </w:r>
      <w:r w:rsidR="00D767D6">
        <w:rPr>
          <w:rFonts w:ascii="Arial" w:hAnsi="Arial"/>
          <w:b/>
        </w:rPr>
        <w:t>9</w:t>
      </w:r>
    </w:p>
    <w:p w14:paraId="4083E1E0" w14:textId="77777777" w:rsidR="00B75E11" w:rsidRDefault="00B75E11" w:rsidP="00B75E11">
      <w:pPr>
        <w:pStyle w:val="1"/>
      </w:pPr>
      <w:r>
        <w:t>1</w:t>
      </w:r>
      <w:r>
        <w:tab/>
        <w:t>Decision/action requested</w:t>
      </w:r>
    </w:p>
    <w:p w14:paraId="1E7D2F2F" w14:textId="6000B0E6" w:rsidR="00B75E11" w:rsidRDefault="006E1DE1" w:rsidP="00B75E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</w:t>
      </w:r>
      <w:proofErr w:type="spellStart"/>
      <w:r w:rsidR="002E0C33">
        <w:rPr>
          <w:b/>
          <w:i/>
        </w:rPr>
        <w:t>propsed</w:t>
      </w:r>
      <w:proofErr w:type="spellEnd"/>
      <w:r w:rsidR="002E0C33">
        <w:rPr>
          <w:b/>
          <w:i/>
        </w:rPr>
        <w:t xml:space="preserve"> to approve the</w:t>
      </w:r>
      <w:r w:rsidR="0037615A">
        <w:rPr>
          <w:b/>
          <w:i/>
        </w:rPr>
        <w:t xml:space="preserve"> key issue</w:t>
      </w:r>
      <w:r w:rsidR="002E0C33">
        <w:rPr>
          <w:b/>
          <w:i/>
        </w:rPr>
        <w:t xml:space="preserve"> </w:t>
      </w:r>
      <w:proofErr w:type="spellStart"/>
      <w:r w:rsidR="002E0C33">
        <w:rPr>
          <w:b/>
          <w:i/>
        </w:rPr>
        <w:t>descrbied</w:t>
      </w:r>
      <w:proofErr w:type="spellEnd"/>
      <w:r w:rsidR="002E0C33">
        <w:rPr>
          <w:b/>
          <w:i/>
        </w:rPr>
        <w:t xml:space="preserve"> in this document.</w:t>
      </w:r>
      <w:r>
        <w:rPr>
          <w:b/>
          <w:i/>
        </w:rPr>
        <w:t xml:space="preserve"> </w:t>
      </w:r>
    </w:p>
    <w:p w14:paraId="4387EBA0" w14:textId="77777777" w:rsidR="00B75E11" w:rsidRDefault="00B75E11" w:rsidP="00B75E11">
      <w:pPr>
        <w:pStyle w:val="1"/>
      </w:pPr>
      <w:r>
        <w:t>2</w:t>
      </w:r>
      <w:r>
        <w:tab/>
        <w:t>References</w:t>
      </w:r>
    </w:p>
    <w:p w14:paraId="40BFA8DB" w14:textId="023B9BE1" w:rsidR="00D767D6" w:rsidRDefault="00D767D6" w:rsidP="005015BB">
      <w:pPr>
        <w:pStyle w:val="Reference"/>
        <w:rPr>
          <w:color w:val="000000" w:themeColor="text1"/>
        </w:rPr>
      </w:pPr>
      <w:r>
        <w:rPr>
          <w:color w:val="000000" w:themeColor="text1"/>
        </w:rPr>
        <w:t>[</w:t>
      </w:r>
      <w:r w:rsidR="00C52BCE">
        <w:rPr>
          <w:color w:val="000000" w:themeColor="text1"/>
        </w:rPr>
        <w:t>1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  <w:t>3GPP TR 33.741 "</w:t>
      </w:r>
      <w:r>
        <w:t xml:space="preserve">Study on </w:t>
      </w:r>
      <w:r w:rsidRPr="004324AB">
        <w:t>home network triggered primary authentication</w:t>
      </w:r>
      <w:r>
        <w:t xml:space="preserve"> (</w:t>
      </w:r>
      <w:r w:rsidRPr="0027028B">
        <w:t>HONTR</w:t>
      </w:r>
      <w:r>
        <w:rPr>
          <w:rFonts w:hint="eastAsia"/>
          <w:lang w:eastAsia="zh-CN"/>
        </w:rPr>
        <w:t>A</w:t>
      </w:r>
      <w:r>
        <w:t>)</w:t>
      </w:r>
      <w:r>
        <w:rPr>
          <w:color w:val="000000" w:themeColor="text1"/>
        </w:rPr>
        <w:t>".</w:t>
      </w:r>
    </w:p>
    <w:p w14:paraId="4258E10D" w14:textId="5B6C2A6F" w:rsidR="00FB5ED5" w:rsidRPr="00FB5ED5" w:rsidRDefault="00FB5ED5" w:rsidP="00FB5ED5">
      <w:pPr>
        <w:pStyle w:val="Reference"/>
        <w:rPr>
          <w:color w:val="000000" w:themeColor="text1"/>
          <w:lang w:val="fr-FR"/>
        </w:rPr>
      </w:pPr>
      <w:r w:rsidRPr="00020E9F">
        <w:rPr>
          <w:color w:val="000000" w:themeColor="text1"/>
          <w:lang w:val="fr-FR"/>
        </w:rPr>
        <w:t>[</w:t>
      </w:r>
      <w:r>
        <w:rPr>
          <w:color w:val="000000" w:themeColor="text1"/>
          <w:lang w:val="fr-FR"/>
        </w:rPr>
        <w:t>2</w:t>
      </w:r>
      <w:r w:rsidRPr="00020E9F">
        <w:rPr>
          <w:color w:val="000000" w:themeColor="text1"/>
          <w:lang w:val="fr-FR"/>
        </w:rPr>
        <w:t>]</w:t>
      </w:r>
      <w:r w:rsidRPr="00020E9F">
        <w:rPr>
          <w:color w:val="000000" w:themeColor="text1"/>
          <w:lang w:val="fr-FR"/>
        </w:rPr>
        <w:tab/>
      </w:r>
      <w:hyperlink r:id="rId9" w:history="1">
        <w:r w:rsidRPr="00F63FAC">
          <w:rPr>
            <w:rStyle w:val="aa"/>
            <w:lang w:val="fr-FR"/>
          </w:rPr>
          <w:t>S3-2208</w:t>
        </w:r>
        <w:r w:rsidR="008A485E" w:rsidRPr="00F63FAC">
          <w:rPr>
            <w:rStyle w:val="aa"/>
            <w:lang w:val="fr-FR"/>
          </w:rPr>
          <w:t>19</w:t>
        </w:r>
      </w:hyperlink>
      <w:r w:rsidRPr="00020E9F">
        <w:rPr>
          <w:color w:val="000000" w:themeColor="text1"/>
          <w:lang w:val="fr-FR"/>
        </w:rPr>
        <w:t xml:space="preserve">, </w:t>
      </w:r>
      <w:r>
        <w:rPr>
          <w:color w:val="000000" w:themeColor="text1"/>
          <w:lang w:val="fr-FR"/>
        </w:rPr>
        <w:t>5.9 – New Study of Security aspect of home network triggered primary authentication</w:t>
      </w:r>
      <w:r w:rsidRPr="00020E9F">
        <w:rPr>
          <w:color w:val="000000" w:themeColor="text1"/>
          <w:lang w:val="fr-FR"/>
        </w:rPr>
        <w:t>, 3GPP SA</w:t>
      </w:r>
      <w:r>
        <w:rPr>
          <w:color w:val="000000" w:themeColor="text1"/>
          <w:lang w:val="fr-FR"/>
        </w:rPr>
        <w:t>3</w:t>
      </w:r>
      <w:r w:rsidRPr="00020E9F">
        <w:rPr>
          <w:color w:val="000000" w:themeColor="text1"/>
          <w:lang w:val="fr-FR"/>
        </w:rPr>
        <w:t>#</w:t>
      </w:r>
      <w:r>
        <w:rPr>
          <w:color w:val="000000" w:themeColor="text1"/>
          <w:lang w:val="fr-FR"/>
        </w:rPr>
        <w:t>107-e</w:t>
      </w:r>
    </w:p>
    <w:p w14:paraId="1A7453F8" w14:textId="77777777" w:rsidR="00B75E11" w:rsidRDefault="00B75E11" w:rsidP="00B75E11">
      <w:pPr>
        <w:pStyle w:val="1"/>
      </w:pPr>
      <w:r>
        <w:t>3</w:t>
      </w:r>
      <w:r>
        <w:tab/>
        <w:t>Rationale</w:t>
      </w:r>
    </w:p>
    <w:p w14:paraId="521F87E5" w14:textId="1F56D6A5" w:rsidR="00B36DEA" w:rsidRDefault="003C68E1" w:rsidP="00790A1E">
      <w:pPr>
        <w:rPr>
          <w:lang w:eastAsia="ko-KR"/>
        </w:rPr>
      </w:pPr>
      <w:r>
        <w:rPr>
          <w:rFonts w:hint="eastAsia"/>
          <w:lang w:eastAsia="ko-KR"/>
        </w:rPr>
        <w:t xml:space="preserve">This proposal introduces </w:t>
      </w:r>
      <w:r w:rsidR="004B5DD1">
        <w:rPr>
          <w:lang w:eastAsia="ko-KR"/>
        </w:rPr>
        <w:t>a</w:t>
      </w:r>
      <w:r w:rsidR="009F71E8">
        <w:rPr>
          <w:lang w:eastAsia="ko-KR"/>
        </w:rPr>
        <w:t xml:space="preserve"> key issue </w:t>
      </w:r>
      <w:r w:rsidR="00E01319">
        <w:rPr>
          <w:lang w:eastAsia="ko-KR"/>
        </w:rPr>
        <w:t>on</w:t>
      </w:r>
      <w:r w:rsidR="00D767D6">
        <w:rPr>
          <w:rFonts w:hint="eastAsia"/>
          <w:lang w:eastAsia="ko-KR"/>
        </w:rPr>
        <w:t xml:space="preserve"> </w:t>
      </w:r>
      <w:proofErr w:type="spellStart"/>
      <w:r w:rsidR="00D767D6" w:rsidRPr="003C68E1">
        <w:rPr>
          <w:lang w:eastAsia="ko-KR"/>
        </w:rPr>
        <w:t>SoR</w:t>
      </w:r>
      <w:proofErr w:type="spellEnd"/>
      <w:r w:rsidR="00D767D6" w:rsidRPr="003C68E1">
        <w:rPr>
          <w:lang w:eastAsia="ko-KR"/>
        </w:rPr>
        <w:t xml:space="preserve"> protection service</w:t>
      </w:r>
      <w:r>
        <w:rPr>
          <w:lang w:eastAsia="ko-KR"/>
        </w:rPr>
        <w:t>.</w:t>
      </w:r>
    </w:p>
    <w:p w14:paraId="68C9CD36" w14:textId="07459C8A" w:rsidR="001E41F3" w:rsidRDefault="00B75E11" w:rsidP="00583409">
      <w:pPr>
        <w:pStyle w:val="1"/>
      </w:pPr>
      <w:r>
        <w:t>4</w:t>
      </w:r>
      <w:r>
        <w:tab/>
        <w:t>Detailed proposal</w:t>
      </w:r>
    </w:p>
    <w:p w14:paraId="728FF1A6" w14:textId="76C2CF05" w:rsidR="00CE5511" w:rsidRDefault="00CE5511" w:rsidP="00CE5511">
      <w:pPr>
        <w:rPr>
          <w:lang w:eastAsia="ko-KR"/>
        </w:rPr>
      </w:pPr>
      <w:r>
        <w:rPr>
          <w:rFonts w:hint="eastAsia"/>
          <w:lang w:eastAsia="ko-KR"/>
        </w:rPr>
        <w:t xml:space="preserve">It is proposed to include the </w:t>
      </w:r>
      <w:r>
        <w:rPr>
          <w:lang w:eastAsia="ko-KR"/>
        </w:rPr>
        <w:t>key issue</w:t>
      </w:r>
      <w:r>
        <w:rPr>
          <w:rFonts w:hint="eastAsia"/>
          <w:lang w:eastAsia="ko-KR"/>
        </w:rPr>
        <w:t xml:space="preserve"> in [</w:t>
      </w:r>
      <w:r>
        <w:rPr>
          <w:lang w:eastAsia="ko-KR"/>
        </w:rPr>
        <w:t>1</w:t>
      </w:r>
      <w:r>
        <w:rPr>
          <w:rFonts w:hint="eastAsia"/>
          <w:lang w:eastAsia="ko-KR"/>
        </w:rPr>
        <w:t>]</w:t>
      </w:r>
      <w:r w:rsidR="00325F3F">
        <w:rPr>
          <w:lang w:eastAsia="ko-KR"/>
        </w:rPr>
        <w:t>.</w:t>
      </w:r>
    </w:p>
    <w:p w14:paraId="5509C323" w14:textId="6330BF16" w:rsidR="00CE5511" w:rsidRPr="009433B8" w:rsidRDefault="009433B8" w:rsidP="005C1573">
      <w:r>
        <w:rPr>
          <w:rFonts w:hint="eastAsia"/>
          <w:lang w:eastAsia="ko-KR"/>
        </w:rPr>
        <w:t>This</w:t>
      </w:r>
      <w:r>
        <w:rPr>
          <w:lang w:eastAsia="ko-KR"/>
        </w:rPr>
        <w:t xml:space="preserve"> key issue </w:t>
      </w:r>
      <w:r>
        <w:rPr>
          <w:rFonts w:hint="eastAsia"/>
          <w:lang w:eastAsia="ko-KR"/>
        </w:rPr>
        <w:t xml:space="preserve">proposal </w:t>
      </w:r>
      <w:r>
        <w:rPr>
          <w:lang w:eastAsia="ko-KR"/>
        </w:rPr>
        <w:t xml:space="preserve">has a relation with </w:t>
      </w:r>
      <w:r>
        <w:rPr>
          <w:lang w:eastAsia="ko-KR"/>
        </w:rPr>
        <w:t xml:space="preserve">the use case </w:t>
      </w:r>
      <w:r>
        <w:rPr>
          <w:lang w:eastAsia="ko-KR"/>
        </w:rPr>
        <w:t>proposal [2].</w:t>
      </w:r>
      <w:bookmarkStart w:id="0" w:name="_GoBack"/>
      <w:bookmarkEnd w:id="0"/>
    </w:p>
    <w:p w14:paraId="167D3528" w14:textId="77777777" w:rsidR="008A2731" w:rsidRDefault="008A2731" w:rsidP="008A273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***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start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2ED78ADE" w14:textId="77777777" w:rsidR="009F4707" w:rsidRDefault="009F4707" w:rsidP="009F4707">
      <w:pPr>
        <w:pStyle w:val="1"/>
      </w:pPr>
      <w:bookmarkStart w:id="1" w:name="_Toc48930850"/>
      <w:bookmarkStart w:id="2" w:name="_Toc49376099"/>
      <w:bookmarkStart w:id="3" w:name="_Toc56501548"/>
      <w:bookmarkStart w:id="4" w:name="_Toc101349995"/>
      <w:r>
        <w:t>5</w:t>
      </w:r>
      <w:r>
        <w:tab/>
        <w:t>Key issues</w:t>
      </w:r>
      <w:bookmarkEnd w:id="1"/>
      <w:bookmarkEnd w:id="2"/>
      <w:bookmarkEnd w:id="3"/>
      <w:bookmarkEnd w:id="4"/>
    </w:p>
    <w:p w14:paraId="1DF73DF1" w14:textId="77777777" w:rsidR="009F4707" w:rsidRDefault="009F4707" w:rsidP="009F4707">
      <w:pPr>
        <w:pStyle w:val="EditorsNote"/>
      </w:pPr>
      <w:r>
        <w:t>Editor’s Note: This clause contains all the key issues identified during the study.</w:t>
      </w:r>
    </w:p>
    <w:p w14:paraId="3110117B" w14:textId="547B6BEC" w:rsidR="009F4707" w:rsidRDefault="009F4707" w:rsidP="009F4707">
      <w:pPr>
        <w:pStyle w:val="2"/>
      </w:pPr>
      <w:bookmarkStart w:id="5" w:name="_Toc513475447"/>
      <w:bookmarkStart w:id="6" w:name="_Toc48930863"/>
      <w:bookmarkStart w:id="7" w:name="_Toc49376112"/>
      <w:bookmarkStart w:id="8" w:name="_Toc56501565"/>
      <w:bookmarkStart w:id="9" w:name="_Toc101349996"/>
      <w:proofErr w:type="gramStart"/>
      <w:r>
        <w:t>5.X</w:t>
      </w:r>
      <w:proofErr w:type="gramEnd"/>
      <w:r>
        <w:tab/>
        <w:t xml:space="preserve">Key Issue #X: </w:t>
      </w:r>
      <w:ins w:id="10" w:author="R1" w:date="2022-05-09T14:24:00Z">
        <w:r w:rsidR="00620D14">
          <w:rPr>
            <w:rFonts w:cs="Arial"/>
            <w:b/>
          </w:rPr>
          <w:t>Suspension in</w:t>
        </w:r>
      </w:ins>
      <w:ins w:id="11" w:author="R1" w:date="2022-05-04T15:29:00Z">
        <w:r w:rsidR="00550064">
          <w:rPr>
            <w:rFonts w:cs="Arial"/>
            <w:b/>
          </w:rPr>
          <w:t xml:space="preserve"> </w:t>
        </w:r>
        <w:proofErr w:type="spellStart"/>
        <w:r w:rsidR="00550064">
          <w:rPr>
            <w:rFonts w:cs="Arial" w:hint="eastAsia"/>
            <w:b/>
            <w:lang w:eastAsia="ko-KR"/>
          </w:rPr>
          <w:t>SoR</w:t>
        </w:r>
        <w:proofErr w:type="spellEnd"/>
        <w:r w:rsidR="00550064">
          <w:rPr>
            <w:rFonts w:cs="Arial"/>
            <w:b/>
          </w:rPr>
          <w:t xml:space="preserve"> protection service</w:t>
        </w:r>
      </w:ins>
      <w:ins w:id="12" w:author="R1" w:date="2022-05-09T14:24:00Z">
        <w:r w:rsidR="00C34F31">
          <w:rPr>
            <w:rFonts w:cs="Arial"/>
            <w:b/>
          </w:rPr>
          <w:t xml:space="preserve"> due to </w:t>
        </w:r>
        <w:proofErr w:type="spellStart"/>
        <w:r w:rsidR="00C34F31">
          <w:rPr>
            <w:rFonts w:cs="Arial"/>
            <w:b/>
          </w:rPr>
          <w:t>SoR</w:t>
        </w:r>
        <w:proofErr w:type="spellEnd"/>
        <w:r w:rsidR="00C34F31">
          <w:rPr>
            <w:rFonts w:cs="Arial"/>
            <w:b/>
          </w:rPr>
          <w:t xml:space="preserve"> Counter wrap around</w:t>
        </w:r>
      </w:ins>
      <w:del w:id="13" w:author="R1" w:date="2022-05-04T15:29:00Z">
        <w:r w:rsidDel="00550064">
          <w:delText>&lt;Key Issue Name&gt;</w:delText>
        </w:r>
      </w:del>
      <w:bookmarkEnd w:id="5"/>
      <w:bookmarkEnd w:id="6"/>
      <w:bookmarkEnd w:id="7"/>
      <w:bookmarkEnd w:id="8"/>
      <w:bookmarkEnd w:id="9"/>
    </w:p>
    <w:p w14:paraId="507B67BC" w14:textId="77777777" w:rsidR="009F4707" w:rsidRDefault="009F4707" w:rsidP="009F4707">
      <w:pPr>
        <w:pStyle w:val="3"/>
        <w:rPr>
          <w:ins w:id="14" w:author="R1" w:date="2022-05-04T15:22:00Z"/>
        </w:rPr>
      </w:pPr>
      <w:bookmarkStart w:id="15" w:name="_Toc513475448"/>
      <w:bookmarkStart w:id="16" w:name="_Toc48930864"/>
      <w:bookmarkStart w:id="17" w:name="_Toc49376113"/>
      <w:bookmarkStart w:id="18" w:name="_Toc56501566"/>
      <w:bookmarkStart w:id="19" w:name="_Toc101349997"/>
      <w:proofErr w:type="gramStart"/>
      <w:r>
        <w:t>5.X.1</w:t>
      </w:r>
      <w:proofErr w:type="gramEnd"/>
      <w:r>
        <w:tab/>
        <w:t>Key issue</w:t>
      </w:r>
      <w:r>
        <w:rPr>
          <w:rFonts w:hint="eastAsia"/>
          <w:lang w:eastAsia="zh-CN"/>
        </w:rPr>
        <w:t xml:space="preserve"> </w:t>
      </w:r>
      <w:r>
        <w:t>details</w:t>
      </w:r>
      <w:bookmarkEnd w:id="15"/>
      <w:bookmarkEnd w:id="16"/>
      <w:bookmarkEnd w:id="17"/>
      <w:bookmarkEnd w:id="18"/>
      <w:bookmarkEnd w:id="19"/>
    </w:p>
    <w:p w14:paraId="557AE0EF" w14:textId="6F063F70" w:rsidR="009F4707" w:rsidRDefault="009F4707" w:rsidP="009F4707">
      <w:pPr>
        <w:rPr>
          <w:ins w:id="20" w:author="R1" w:date="2022-05-04T15:22:00Z"/>
        </w:rPr>
      </w:pPr>
      <w:ins w:id="21" w:author="R1" w:date="2022-05-04T15:22:00Z">
        <w:r>
          <w:t xml:space="preserve">Suspension of </w:t>
        </w:r>
        <w:proofErr w:type="spellStart"/>
        <w:r>
          <w:t>SoR</w:t>
        </w:r>
        <w:proofErr w:type="spellEnd"/>
        <w:r>
          <w:t xml:space="preserve"> protection service due to the </w:t>
        </w:r>
        <w:proofErr w:type="spellStart"/>
        <w:r>
          <w:t>Counter</w:t>
        </w:r>
        <w:r w:rsidRPr="00C963C7">
          <w:rPr>
            <w:vertAlign w:val="subscript"/>
            <w:rPrChange w:id="22" w:author="R1" w:date="2022-05-04T15:22:00Z">
              <w:rPr/>
            </w:rPrChange>
          </w:rPr>
          <w:t>SoR</w:t>
        </w:r>
        <w:proofErr w:type="spellEnd"/>
        <w:r>
          <w:t xml:space="preserve"> about to wrap around will block that UDM sends updated 'the list of preferred PLMN/access technology combinations' to UE until next primary authentication is performed. It will lead </w:t>
        </w:r>
      </w:ins>
      <w:ins w:id="23" w:author="R1" w:date="2022-05-04T15:58:00Z">
        <w:r w:rsidR="00A9785A">
          <w:t xml:space="preserve">that </w:t>
        </w:r>
      </w:ins>
      <w:ins w:id="24" w:author="R1" w:date="2022-05-04T15:22:00Z">
        <w:r>
          <w:t>the UE</w:t>
        </w:r>
      </w:ins>
      <w:ins w:id="25" w:author="R1" w:date="2022-05-04T15:57:00Z">
        <w:r w:rsidR="004961E2">
          <w:t xml:space="preserve"> </w:t>
        </w:r>
        <w:proofErr w:type="spellStart"/>
        <w:r w:rsidR="004961E2">
          <w:t>deosn’t</w:t>
        </w:r>
        <w:proofErr w:type="spellEnd"/>
        <w:r w:rsidR="004961E2">
          <w:t xml:space="preserve"> have the latest information of </w:t>
        </w:r>
      </w:ins>
      <w:ins w:id="26" w:author="R1" w:date="2022-05-04T15:22:00Z">
        <w:r w:rsidR="00DD3B61">
          <w:t>PLMN and access technology</w:t>
        </w:r>
      </w:ins>
      <w:ins w:id="27" w:author="R1" w:date="2022-05-04T15:53:00Z">
        <w:r w:rsidR="004961E2">
          <w:t xml:space="preserve"> for</w:t>
        </w:r>
        <w:r w:rsidR="00427772">
          <w:t xml:space="preserve"> PLMN selection</w:t>
        </w:r>
      </w:ins>
      <w:ins w:id="28" w:author="R1" w:date="2022-05-04T15:22:00Z">
        <w:r w:rsidR="00DD3B61">
          <w:t>.</w:t>
        </w:r>
      </w:ins>
    </w:p>
    <w:p w14:paraId="22FF91E9" w14:textId="1E3C97C6" w:rsidR="009F4707" w:rsidRPr="009F4707" w:rsidRDefault="009F4707">
      <w:pPr>
        <w:pPrChange w:id="29" w:author="R1" w:date="2022-05-04T15:24:00Z">
          <w:pPr>
            <w:pStyle w:val="3"/>
          </w:pPr>
        </w:pPrChange>
      </w:pPr>
      <w:ins w:id="30" w:author="R1" w:date="2022-05-04T15:22:00Z">
        <w:r>
          <w:t xml:space="preserve">In order to </w:t>
        </w:r>
      </w:ins>
      <w:ins w:id="31" w:author="R1" w:date="2022-05-04T15:23:00Z">
        <w:r w:rsidR="00D60D79">
          <w:t>avoid</w:t>
        </w:r>
        <w:r w:rsidR="00844514">
          <w:t xml:space="preserve"> suspen</w:t>
        </w:r>
      </w:ins>
      <w:ins w:id="32" w:author="R1" w:date="2022-05-04T15:56:00Z">
        <w:r w:rsidR="00844514">
          <w:t>s</w:t>
        </w:r>
      </w:ins>
      <w:ins w:id="33" w:author="R1" w:date="2022-05-04T15:23:00Z">
        <w:r w:rsidR="00557974">
          <w:t>ion</w:t>
        </w:r>
      </w:ins>
      <w:ins w:id="34" w:author="R1" w:date="2022-05-04T15:25:00Z">
        <w:r w:rsidR="00D60D79">
          <w:t xml:space="preserve"> of the service</w:t>
        </w:r>
      </w:ins>
      <w:ins w:id="35" w:author="R1" w:date="2022-05-04T15:22:00Z">
        <w:r w:rsidR="00B60A2B">
          <w:t>, h</w:t>
        </w:r>
        <w:r>
          <w:t xml:space="preserve">ome network triggered primary authentication is required to </w:t>
        </w:r>
      </w:ins>
      <w:ins w:id="36" w:author="R1" w:date="2022-05-04T15:23:00Z">
        <w:r w:rsidR="00557974">
          <w:t xml:space="preserve">reset the </w:t>
        </w:r>
        <w:proofErr w:type="spellStart"/>
        <w:r w:rsidR="00557974">
          <w:t>Counter</w:t>
        </w:r>
        <w:r w:rsidR="00557974" w:rsidRPr="006E6A59">
          <w:rPr>
            <w:vertAlign w:val="subscript"/>
          </w:rPr>
          <w:t>SoR</w:t>
        </w:r>
        <w:proofErr w:type="spellEnd"/>
        <w:r w:rsidR="00557974">
          <w:t xml:space="preserve"> </w:t>
        </w:r>
      </w:ins>
      <w:ins w:id="37" w:author="R1" w:date="2022-05-04T15:24:00Z">
        <w:r w:rsidR="00557974">
          <w:t xml:space="preserve">by </w:t>
        </w:r>
      </w:ins>
      <w:ins w:id="38" w:author="R1" w:date="2022-05-04T15:22:00Z">
        <w:r>
          <w:t>refresh</w:t>
        </w:r>
      </w:ins>
      <w:ins w:id="39" w:author="R1" w:date="2022-05-04T15:24:00Z">
        <w:r w:rsidR="00557974">
          <w:t>ing</w:t>
        </w:r>
      </w:ins>
      <w:ins w:id="40" w:author="R1" w:date="2022-05-04T15:25:00Z">
        <w:r w:rsidR="006628A8">
          <w:t xml:space="preserve"> the</w:t>
        </w:r>
      </w:ins>
      <w:ins w:id="41" w:author="R1" w:date="2022-05-04T15:22:00Z">
        <w:r>
          <w:t xml:space="preserve"> K</w:t>
        </w:r>
        <w:r w:rsidRPr="00C963C7">
          <w:rPr>
            <w:vertAlign w:val="subscript"/>
            <w:rPrChange w:id="42" w:author="R1" w:date="2022-05-04T15:22:00Z">
              <w:rPr/>
            </w:rPrChange>
          </w:rPr>
          <w:t>AUSF</w:t>
        </w:r>
      </w:ins>
      <w:ins w:id="43" w:author="R1" w:date="2022-05-04T15:25:00Z">
        <w:r w:rsidR="006628A8">
          <w:rPr>
            <w:vertAlign w:val="subscript"/>
          </w:rPr>
          <w:t xml:space="preserve"> </w:t>
        </w:r>
        <w:r w:rsidR="006628A8">
          <w:t>during the primary authentication</w:t>
        </w:r>
      </w:ins>
      <w:ins w:id="44" w:author="R1" w:date="2022-05-04T15:22:00Z">
        <w:r>
          <w:t>.</w:t>
        </w:r>
      </w:ins>
    </w:p>
    <w:p w14:paraId="29477F26" w14:textId="77777777" w:rsidR="009F4707" w:rsidRDefault="009F4707" w:rsidP="009F4707">
      <w:pPr>
        <w:pStyle w:val="3"/>
        <w:rPr>
          <w:ins w:id="45" w:author="R1" w:date="2022-05-04T15:26:00Z"/>
        </w:rPr>
      </w:pPr>
      <w:bookmarkStart w:id="46" w:name="_Toc513475449"/>
      <w:bookmarkStart w:id="47" w:name="_Toc48930865"/>
      <w:bookmarkStart w:id="48" w:name="_Toc49376114"/>
      <w:bookmarkStart w:id="49" w:name="_Toc56501567"/>
      <w:bookmarkStart w:id="50" w:name="_Toc101349998"/>
      <w:proofErr w:type="gramStart"/>
      <w:r>
        <w:t>5.X.2</w:t>
      </w:r>
      <w:proofErr w:type="gramEnd"/>
      <w:r>
        <w:tab/>
        <w:t>Security threats</w:t>
      </w:r>
      <w:bookmarkEnd w:id="46"/>
      <w:bookmarkEnd w:id="47"/>
      <w:bookmarkEnd w:id="48"/>
      <w:bookmarkEnd w:id="49"/>
      <w:bookmarkEnd w:id="50"/>
    </w:p>
    <w:p w14:paraId="677D0B16" w14:textId="431F3158" w:rsidR="00425777" w:rsidRPr="00425777" w:rsidRDefault="00425777">
      <w:pPr>
        <w:rPr>
          <w:lang w:eastAsia="ko-KR"/>
        </w:rPr>
        <w:pPrChange w:id="51" w:author="R1" w:date="2022-05-04T15:26:00Z">
          <w:pPr>
            <w:pStyle w:val="3"/>
          </w:pPr>
        </w:pPrChange>
      </w:pPr>
      <w:ins w:id="52" w:author="R1" w:date="2022-05-04T15:26:00Z">
        <w:r>
          <w:rPr>
            <w:rFonts w:hint="eastAsia"/>
            <w:lang w:eastAsia="ko-KR"/>
          </w:rPr>
          <w:t>TBD</w:t>
        </w:r>
      </w:ins>
    </w:p>
    <w:p w14:paraId="36E5A534" w14:textId="77777777" w:rsidR="009F4707" w:rsidRDefault="009F4707" w:rsidP="009F4707">
      <w:pPr>
        <w:pStyle w:val="3"/>
        <w:rPr>
          <w:ins w:id="53" w:author="R1" w:date="2022-05-04T15:26:00Z"/>
        </w:rPr>
      </w:pPr>
      <w:bookmarkStart w:id="54" w:name="_Toc513475450"/>
      <w:bookmarkStart w:id="55" w:name="_Toc48930866"/>
      <w:bookmarkStart w:id="56" w:name="_Toc49376115"/>
      <w:bookmarkStart w:id="57" w:name="_Toc56501568"/>
      <w:bookmarkStart w:id="58" w:name="_Toc101349999"/>
      <w:proofErr w:type="gramStart"/>
      <w:r>
        <w:lastRenderedPageBreak/>
        <w:t>5.X.3</w:t>
      </w:r>
      <w:proofErr w:type="gramEnd"/>
      <w:r>
        <w:tab/>
        <w:t>Potential security requirements</w:t>
      </w:r>
      <w:bookmarkEnd w:id="54"/>
      <w:bookmarkEnd w:id="55"/>
      <w:bookmarkEnd w:id="56"/>
      <w:bookmarkEnd w:id="57"/>
      <w:bookmarkEnd w:id="58"/>
    </w:p>
    <w:p w14:paraId="2AA0A0BD" w14:textId="2219C2FB" w:rsidR="00887EA1" w:rsidRPr="00441A91" w:rsidRDefault="00887EA1" w:rsidP="00887EA1">
      <w:pPr>
        <w:rPr>
          <w:ins w:id="59" w:author="R1" w:date="2022-05-04T15:59:00Z"/>
        </w:rPr>
      </w:pPr>
      <w:ins w:id="60" w:author="R1" w:date="2022-05-04T15:59:00Z">
        <w:r>
          <w:rPr>
            <w:rFonts w:hint="eastAsia"/>
          </w:rPr>
          <w:t>3GPP</w:t>
        </w:r>
        <w:r w:rsidRPr="00D93DD0">
          <w:rPr>
            <w:rFonts w:hint="eastAsia"/>
          </w:rPr>
          <w:t xml:space="preserve"> system shall provide means to primary authentication triggered by </w:t>
        </w:r>
        <w:r>
          <w:t>home network</w:t>
        </w:r>
        <w:r w:rsidRPr="00D93DD0">
          <w:rPr>
            <w:rFonts w:hint="eastAsia"/>
          </w:rPr>
          <w:t xml:space="preserve"> when </w:t>
        </w:r>
      </w:ins>
      <w:ins w:id="61" w:author="R1" w:date="2022-05-09T14:40:00Z">
        <w:r w:rsidR="0030638E">
          <w:t xml:space="preserve">the </w:t>
        </w:r>
      </w:ins>
      <w:ins w:id="62" w:author="R1" w:date="2022-05-04T15:59:00Z">
        <w:r>
          <w:rPr>
            <w:noProof/>
          </w:rPr>
          <w:t>Counter</w:t>
        </w:r>
        <w:r w:rsidRPr="005879F5">
          <w:rPr>
            <w:noProof/>
            <w:vertAlign w:val="subscript"/>
          </w:rPr>
          <w:t>SoR</w:t>
        </w:r>
        <w:r w:rsidRPr="00D93DD0">
          <w:rPr>
            <w:rFonts w:hint="eastAsia"/>
          </w:rPr>
          <w:t xml:space="preserve"> is about to wrap up.</w:t>
        </w:r>
      </w:ins>
    </w:p>
    <w:p w14:paraId="41D405DC" w14:textId="77777777" w:rsidR="00BA36C0" w:rsidRPr="00887EA1" w:rsidRDefault="00BA36C0" w:rsidP="00891915">
      <w:pPr>
        <w:rPr>
          <w:ins w:id="63" w:author="R1" w:date="2022-05-04T15:15:00Z"/>
          <w:lang w:eastAsia="ko-KR"/>
        </w:rPr>
      </w:pPr>
    </w:p>
    <w:p w14:paraId="5F42AEC8" w14:textId="0C5E40BD" w:rsidR="00891915" w:rsidRPr="001507F3" w:rsidRDefault="001507F3">
      <w:pPr>
        <w:jc w:val="center"/>
        <w:rPr>
          <w:noProof/>
          <w:color w:val="FF0000"/>
          <w:sz w:val="40"/>
          <w:szCs w:val="40"/>
          <w:rPrChange w:id="64" w:author="R1" w:date="2022-05-04T15:18:00Z">
            <w:rPr/>
          </w:rPrChange>
        </w:rPr>
        <w:pPrChange w:id="65" w:author="R1" w:date="2022-05-04T15:18:00Z">
          <w:pPr>
            <w:pStyle w:val="1"/>
          </w:pPr>
        </w:pPrChange>
      </w:pPr>
      <w:ins w:id="66" w:author="R1" w:date="2022-05-04T15:18:00Z">
        <w:r>
          <w:rPr>
            <w:noProof/>
            <w:color w:val="FF0000"/>
            <w:sz w:val="40"/>
            <w:szCs w:val="40"/>
          </w:rPr>
          <w:t xml:space="preserve">*** </w:t>
        </w:r>
        <w:r w:rsidRPr="005C2D97">
          <w:rPr>
            <w:noProof/>
            <w:color w:val="FF0000"/>
            <w:sz w:val="40"/>
            <w:szCs w:val="40"/>
          </w:rPr>
          <w:t>CHANGE</w:t>
        </w:r>
        <w:r>
          <w:rPr>
            <w:noProof/>
            <w:color w:val="FF0000"/>
            <w:sz w:val="40"/>
            <w:szCs w:val="40"/>
          </w:rPr>
          <w:t xml:space="preserve"> end</w:t>
        </w:r>
        <w:r w:rsidRPr="005C2D97">
          <w:rPr>
            <w:noProof/>
            <w:color w:val="FF0000"/>
            <w:sz w:val="40"/>
            <w:szCs w:val="40"/>
          </w:rPr>
          <w:t xml:space="preserve"> ***</w:t>
        </w:r>
      </w:ins>
    </w:p>
    <w:sectPr w:rsidR="00891915" w:rsidRPr="001507F3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D618F" w14:textId="77777777" w:rsidR="007954FC" w:rsidRDefault="007954FC">
      <w:r>
        <w:separator/>
      </w:r>
    </w:p>
  </w:endnote>
  <w:endnote w:type="continuationSeparator" w:id="0">
    <w:p w14:paraId="2872652E" w14:textId="77777777" w:rsidR="007954FC" w:rsidRDefault="00795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DF49B" w14:textId="77777777" w:rsidR="007954FC" w:rsidRDefault="007954FC">
      <w:r>
        <w:separator/>
      </w:r>
    </w:p>
  </w:footnote>
  <w:footnote w:type="continuationSeparator" w:id="0">
    <w:p w14:paraId="65CBE32D" w14:textId="77777777" w:rsidR="007954FC" w:rsidRDefault="00795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62A9" w:rsidRDefault="000162A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7A3B97"/>
    <w:multiLevelType w:val="hybridMultilevel"/>
    <w:tmpl w:val="C4068BC6"/>
    <w:lvl w:ilvl="0" w:tplc="9208CED8">
      <w:start w:val="2022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220558AB"/>
    <w:multiLevelType w:val="hybridMultilevel"/>
    <w:tmpl w:val="CB5C3CC4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B5F4E092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cs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F931D0"/>
    <w:multiLevelType w:val="hybridMultilevel"/>
    <w:tmpl w:val="696E1048"/>
    <w:lvl w:ilvl="0" w:tplc="07BC3B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7E2488"/>
    <w:multiLevelType w:val="hybridMultilevel"/>
    <w:tmpl w:val="7C30AF6C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C0554"/>
    <w:multiLevelType w:val="hybridMultilevel"/>
    <w:tmpl w:val="9AE4C098"/>
    <w:lvl w:ilvl="0" w:tplc="71320142">
      <w:start w:val="4"/>
      <w:numFmt w:val="bullet"/>
      <w:lvlText w:val="-"/>
      <w:lvlJc w:val="left"/>
      <w:pPr>
        <w:ind w:left="36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5"/>
  </w:num>
  <w:num w:numId="6">
    <w:abstractNumId w:val="10"/>
  </w:num>
  <w:num w:numId="7">
    <w:abstractNumId w:val="12"/>
  </w:num>
  <w:num w:numId="8">
    <w:abstractNumId w:val="11"/>
  </w:num>
  <w:num w:numId="9">
    <w:abstractNumId w:val="1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BEB"/>
    <w:rsid w:val="000162A9"/>
    <w:rsid w:val="00022E4A"/>
    <w:rsid w:val="00026355"/>
    <w:rsid w:val="000362C7"/>
    <w:rsid w:val="00037736"/>
    <w:rsid w:val="00037B5C"/>
    <w:rsid w:val="00063378"/>
    <w:rsid w:val="00071283"/>
    <w:rsid w:val="00084A3F"/>
    <w:rsid w:val="00096079"/>
    <w:rsid w:val="000A6394"/>
    <w:rsid w:val="000B7FED"/>
    <w:rsid w:val="000C038A"/>
    <w:rsid w:val="000C6598"/>
    <w:rsid w:val="000D06DC"/>
    <w:rsid w:val="000D44B3"/>
    <w:rsid w:val="000E014D"/>
    <w:rsid w:val="000E5960"/>
    <w:rsid w:val="00112A81"/>
    <w:rsid w:val="0011431F"/>
    <w:rsid w:val="00114585"/>
    <w:rsid w:val="00122AF3"/>
    <w:rsid w:val="00145D43"/>
    <w:rsid w:val="00146F40"/>
    <w:rsid w:val="001507F3"/>
    <w:rsid w:val="001516F7"/>
    <w:rsid w:val="00156BE0"/>
    <w:rsid w:val="00192C46"/>
    <w:rsid w:val="001946F0"/>
    <w:rsid w:val="001A08B3"/>
    <w:rsid w:val="001A7B60"/>
    <w:rsid w:val="001B0802"/>
    <w:rsid w:val="001B52F0"/>
    <w:rsid w:val="001B7A65"/>
    <w:rsid w:val="001C0A27"/>
    <w:rsid w:val="001C1061"/>
    <w:rsid w:val="001E41F3"/>
    <w:rsid w:val="001F53C6"/>
    <w:rsid w:val="00235D02"/>
    <w:rsid w:val="0026004D"/>
    <w:rsid w:val="002640DD"/>
    <w:rsid w:val="00270352"/>
    <w:rsid w:val="002758E6"/>
    <w:rsid w:val="00275D12"/>
    <w:rsid w:val="00284FEB"/>
    <w:rsid w:val="00285A4B"/>
    <w:rsid w:val="002860C4"/>
    <w:rsid w:val="00287862"/>
    <w:rsid w:val="002A38CB"/>
    <w:rsid w:val="002A6E64"/>
    <w:rsid w:val="002B5741"/>
    <w:rsid w:val="002E0C33"/>
    <w:rsid w:val="002E115E"/>
    <w:rsid w:val="002E472E"/>
    <w:rsid w:val="00305409"/>
    <w:rsid w:val="0030638E"/>
    <w:rsid w:val="00307F59"/>
    <w:rsid w:val="00316CF2"/>
    <w:rsid w:val="00317A47"/>
    <w:rsid w:val="00325F3F"/>
    <w:rsid w:val="00334041"/>
    <w:rsid w:val="0034108E"/>
    <w:rsid w:val="003609EF"/>
    <w:rsid w:val="0036231A"/>
    <w:rsid w:val="00366612"/>
    <w:rsid w:val="00374DD4"/>
    <w:rsid w:val="0037615A"/>
    <w:rsid w:val="003810E2"/>
    <w:rsid w:val="00391A66"/>
    <w:rsid w:val="003A24D5"/>
    <w:rsid w:val="003C68E1"/>
    <w:rsid w:val="003C7120"/>
    <w:rsid w:val="003D47E6"/>
    <w:rsid w:val="003E1A36"/>
    <w:rsid w:val="003E7BBC"/>
    <w:rsid w:val="003F3BC8"/>
    <w:rsid w:val="00410371"/>
    <w:rsid w:val="00416D9B"/>
    <w:rsid w:val="00421CB0"/>
    <w:rsid w:val="004242F1"/>
    <w:rsid w:val="00425777"/>
    <w:rsid w:val="00427772"/>
    <w:rsid w:val="00441A91"/>
    <w:rsid w:val="0045528A"/>
    <w:rsid w:val="00480CC9"/>
    <w:rsid w:val="00481F8A"/>
    <w:rsid w:val="00482FEB"/>
    <w:rsid w:val="00483469"/>
    <w:rsid w:val="0048621F"/>
    <w:rsid w:val="004867A1"/>
    <w:rsid w:val="00487836"/>
    <w:rsid w:val="004961E2"/>
    <w:rsid w:val="004A52C6"/>
    <w:rsid w:val="004B5DD1"/>
    <w:rsid w:val="004B68CD"/>
    <w:rsid w:val="004B75B7"/>
    <w:rsid w:val="004D4410"/>
    <w:rsid w:val="004D5235"/>
    <w:rsid w:val="004E2896"/>
    <w:rsid w:val="004F0FD6"/>
    <w:rsid w:val="005009D9"/>
    <w:rsid w:val="005015BB"/>
    <w:rsid w:val="0051580D"/>
    <w:rsid w:val="005177EE"/>
    <w:rsid w:val="00520F38"/>
    <w:rsid w:val="00530E17"/>
    <w:rsid w:val="0054221E"/>
    <w:rsid w:val="00545893"/>
    <w:rsid w:val="00547111"/>
    <w:rsid w:val="00550064"/>
    <w:rsid w:val="00557974"/>
    <w:rsid w:val="00583409"/>
    <w:rsid w:val="00592D74"/>
    <w:rsid w:val="005B5CB7"/>
    <w:rsid w:val="005C1573"/>
    <w:rsid w:val="005C366C"/>
    <w:rsid w:val="005E2C44"/>
    <w:rsid w:val="005E5C07"/>
    <w:rsid w:val="005F197D"/>
    <w:rsid w:val="005F33EC"/>
    <w:rsid w:val="006208F4"/>
    <w:rsid w:val="00620D14"/>
    <w:rsid w:val="00621188"/>
    <w:rsid w:val="006257ED"/>
    <w:rsid w:val="00627F11"/>
    <w:rsid w:val="00634B00"/>
    <w:rsid w:val="00647605"/>
    <w:rsid w:val="00652381"/>
    <w:rsid w:val="00653A07"/>
    <w:rsid w:val="0065536E"/>
    <w:rsid w:val="006613AC"/>
    <w:rsid w:val="006628A8"/>
    <w:rsid w:val="00665C47"/>
    <w:rsid w:val="00694123"/>
    <w:rsid w:val="00695808"/>
    <w:rsid w:val="006A5DD9"/>
    <w:rsid w:val="006B46FB"/>
    <w:rsid w:val="006B5826"/>
    <w:rsid w:val="006D5A15"/>
    <w:rsid w:val="006D702A"/>
    <w:rsid w:val="006D7F0A"/>
    <w:rsid w:val="006E1DE1"/>
    <w:rsid w:val="006E21FB"/>
    <w:rsid w:val="006E303E"/>
    <w:rsid w:val="006E6C00"/>
    <w:rsid w:val="007037BD"/>
    <w:rsid w:val="0071018A"/>
    <w:rsid w:val="00735DD1"/>
    <w:rsid w:val="007462C4"/>
    <w:rsid w:val="00765412"/>
    <w:rsid w:val="007846F6"/>
    <w:rsid w:val="00785599"/>
    <w:rsid w:val="00790A1E"/>
    <w:rsid w:val="00792342"/>
    <w:rsid w:val="007954FC"/>
    <w:rsid w:val="007977A8"/>
    <w:rsid w:val="007A780B"/>
    <w:rsid w:val="007B512A"/>
    <w:rsid w:val="007C2097"/>
    <w:rsid w:val="007C221F"/>
    <w:rsid w:val="007D2957"/>
    <w:rsid w:val="007D6A07"/>
    <w:rsid w:val="007E171A"/>
    <w:rsid w:val="007F08CB"/>
    <w:rsid w:val="007F2D62"/>
    <w:rsid w:val="007F7259"/>
    <w:rsid w:val="008040A8"/>
    <w:rsid w:val="008279FA"/>
    <w:rsid w:val="00844514"/>
    <w:rsid w:val="008528B2"/>
    <w:rsid w:val="008560BA"/>
    <w:rsid w:val="00856C0A"/>
    <w:rsid w:val="008626E7"/>
    <w:rsid w:val="00870EE7"/>
    <w:rsid w:val="008747D9"/>
    <w:rsid w:val="008774FC"/>
    <w:rsid w:val="00880A55"/>
    <w:rsid w:val="00883C46"/>
    <w:rsid w:val="008863B9"/>
    <w:rsid w:val="00887EA1"/>
    <w:rsid w:val="00891915"/>
    <w:rsid w:val="00893EC7"/>
    <w:rsid w:val="008A2731"/>
    <w:rsid w:val="008A45A6"/>
    <w:rsid w:val="008A485E"/>
    <w:rsid w:val="008B7764"/>
    <w:rsid w:val="008C2EB8"/>
    <w:rsid w:val="008C7B9A"/>
    <w:rsid w:val="008D39FE"/>
    <w:rsid w:val="008F3789"/>
    <w:rsid w:val="008F686C"/>
    <w:rsid w:val="009148DE"/>
    <w:rsid w:val="009312E6"/>
    <w:rsid w:val="00941E30"/>
    <w:rsid w:val="009433B8"/>
    <w:rsid w:val="00962C34"/>
    <w:rsid w:val="009676F8"/>
    <w:rsid w:val="00970E74"/>
    <w:rsid w:val="00971790"/>
    <w:rsid w:val="009777D9"/>
    <w:rsid w:val="00984C8A"/>
    <w:rsid w:val="00987E26"/>
    <w:rsid w:val="00991B88"/>
    <w:rsid w:val="009A2617"/>
    <w:rsid w:val="009A5753"/>
    <w:rsid w:val="009A579D"/>
    <w:rsid w:val="009C6B3B"/>
    <w:rsid w:val="009D0A1B"/>
    <w:rsid w:val="009D217D"/>
    <w:rsid w:val="009D60AC"/>
    <w:rsid w:val="009E3297"/>
    <w:rsid w:val="009F4707"/>
    <w:rsid w:val="009F71E8"/>
    <w:rsid w:val="009F734F"/>
    <w:rsid w:val="00A0054A"/>
    <w:rsid w:val="00A034DC"/>
    <w:rsid w:val="00A1069F"/>
    <w:rsid w:val="00A13826"/>
    <w:rsid w:val="00A246B6"/>
    <w:rsid w:val="00A246CA"/>
    <w:rsid w:val="00A247B6"/>
    <w:rsid w:val="00A25FE2"/>
    <w:rsid w:val="00A3594D"/>
    <w:rsid w:val="00A47E70"/>
    <w:rsid w:val="00A50CF0"/>
    <w:rsid w:val="00A7018A"/>
    <w:rsid w:val="00A72BC0"/>
    <w:rsid w:val="00A7671C"/>
    <w:rsid w:val="00A94C68"/>
    <w:rsid w:val="00A9785A"/>
    <w:rsid w:val="00AA2CBC"/>
    <w:rsid w:val="00AB0125"/>
    <w:rsid w:val="00AB2AE3"/>
    <w:rsid w:val="00AB3030"/>
    <w:rsid w:val="00AC5820"/>
    <w:rsid w:val="00AC670E"/>
    <w:rsid w:val="00AD1CD8"/>
    <w:rsid w:val="00AD34BD"/>
    <w:rsid w:val="00AF566F"/>
    <w:rsid w:val="00B13F88"/>
    <w:rsid w:val="00B152F8"/>
    <w:rsid w:val="00B258BB"/>
    <w:rsid w:val="00B36DEA"/>
    <w:rsid w:val="00B4094E"/>
    <w:rsid w:val="00B60A2B"/>
    <w:rsid w:val="00B67B97"/>
    <w:rsid w:val="00B75E11"/>
    <w:rsid w:val="00B968C8"/>
    <w:rsid w:val="00BA36C0"/>
    <w:rsid w:val="00BA3EC5"/>
    <w:rsid w:val="00BA51D9"/>
    <w:rsid w:val="00BA6C2A"/>
    <w:rsid w:val="00BB5DFC"/>
    <w:rsid w:val="00BB6055"/>
    <w:rsid w:val="00BC6036"/>
    <w:rsid w:val="00BD279D"/>
    <w:rsid w:val="00BD6BB8"/>
    <w:rsid w:val="00BE322D"/>
    <w:rsid w:val="00BE5884"/>
    <w:rsid w:val="00C12D8A"/>
    <w:rsid w:val="00C34F31"/>
    <w:rsid w:val="00C50A80"/>
    <w:rsid w:val="00C52BCE"/>
    <w:rsid w:val="00C60CAF"/>
    <w:rsid w:val="00C6350F"/>
    <w:rsid w:val="00C66BA2"/>
    <w:rsid w:val="00C95985"/>
    <w:rsid w:val="00C963C7"/>
    <w:rsid w:val="00CC5026"/>
    <w:rsid w:val="00CC68D0"/>
    <w:rsid w:val="00CD22BC"/>
    <w:rsid w:val="00CD4863"/>
    <w:rsid w:val="00CE5511"/>
    <w:rsid w:val="00CE7FEC"/>
    <w:rsid w:val="00CF5C18"/>
    <w:rsid w:val="00D03F9A"/>
    <w:rsid w:val="00D06D51"/>
    <w:rsid w:val="00D24991"/>
    <w:rsid w:val="00D50255"/>
    <w:rsid w:val="00D55BE4"/>
    <w:rsid w:val="00D60D79"/>
    <w:rsid w:val="00D65EB4"/>
    <w:rsid w:val="00D66520"/>
    <w:rsid w:val="00D767D6"/>
    <w:rsid w:val="00D76F4B"/>
    <w:rsid w:val="00D81DD6"/>
    <w:rsid w:val="00D9340F"/>
    <w:rsid w:val="00D93DD0"/>
    <w:rsid w:val="00D97E1F"/>
    <w:rsid w:val="00DD3B61"/>
    <w:rsid w:val="00DD4235"/>
    <w:rsid w:val="00DE34CF"/>
    <w:rsid w:val="00DE42DB"/>
    <w:rsid w:val="00DE6265"/>
    <w:rsid w:val="00DE7FD9"/>
    <w:rsid w:val="00E01319"/>
    <w:rsid w:val="00E05468"/>
    <w:rsid w:val="00E13F3D"/>
    <w:rsid w:val="00E34898"/>
    <w:rsid w:val="00E36746"/>
    <w:rsid w:val="00E3710F"/>
    <w:rsid w:val="00E47A1B"/>
    <w:rsid w:val="00E63818"/>
    <w:rsid w:val="00E67364"/>
    <w:rsid w:val="00E74667"/>
    <w:rsid w:val="00EB09B7"/>
    <w:rsid w:val="00EC0B28"/>
    <w:rsid w:val="00EE0B93"/>
    <w:rsid w:val="00EE7D7C"/>
    <w:rsid w:val="00EF7953"/>
    <w:rsid w:val="00F25D98"/>
    <w:rsid w:val="00F300FB"/>
    <w:rsid w:val="00F47FD3"/>
    <w:rsid w:val="00F63FAC"/>
    <w:rsid w:val="00F75322"/>
    <w:rsid w:val="00FB5ED5"/>
    <w:rsid w:val="00FB6386"/>
    <w:rsid w:val="00FC4A12"/>
    <w:rsid w:val="00FD666A"/>
    <w:rsid w:val="00FD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+"/>
    <w:basedOn w:val="a"/>
    <w:link w:val="B1Car"/>
    <w:rsid w:val="008774FC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774FC"/>
    <w:rPr>
      <w:rFonts w:ascii="Times New Roman" w:eastAsia="Times New Roman" w:hAnsi="Times New Roman"/>
      <w:lang w:val="en-GB" w:eastAsia="en-US"/>
    </w:rPr>
  </w:style>
  <w:style w:type="character" w:customStyle="1" w:styleId="Char2">
    <w:name w:val="풍선 도움말 텍스트 Char"/>
    <w:link w:val="ae"/>
    <w:rsid w:val="008774F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8774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8774FC"/>
    <w:rPr>
      <w:color w:val="605E5C"/>
      <w:shd w:val="clear" w:color="auto" w:fill="E1DFDD"/>
    </w:rPr>
  </w:style>
  <w:style w:type="character" w:customStyle="1" w:styleId="Char4">
    <w:name w:val="문서 구조 Char"/>
    <w:basedOn w:val="a0"/>
    <w:link w:val="af0"/>
    <w:rsid w:val="008774F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link w:val="EditorsNote"/>
    <w:locked/>
    <w:rsid w:val="008774F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0"/>
    <w:qFormat/>
    <w:locked/>
    <w:rsid w:val="008774F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qFormat/>
    <w:rsid w:val="008774F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icrosoft YaHei"/>
      <w:b/>
      <w:sz w:val="24"/>
      <w:lang w:val="en-US"/>
    </w:rPr>
  </w:style>
  <w:style w:type="character" w:customStyle="1" w:styleId="EditorsNoteCharChar">
    <w:name w:val="Editor's Note Char Char"/>
    <w:rsid w:val="008774F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8774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774F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774F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774F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TFChar">
    <w:name w:val="TF Char"/>
    <w:link w:val="TF"/>
    <w:locked/>
    <w:rsid w:val="008774FC"/>
    <w:rPr>
      <w:rFonts w:ascii="Arial" w:hAnsi="Arial"/>
      <w:b/>
      <w:lang w:val="en-GB" w:eastAsia="en-US"/>
    </w:rPr>
  </w:style>
  <w:style w:type="character" w:customStyle="1" w:styleId="Char1">
    <w:name w:val="메모 텍스트 Char"/>
    <w:basedOn w:val="a0"/>
    <w:link w:val="ac"/>
    <w:rsid w:val="008774FC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semiHidden/>
    <w:rsid w:val="008774FC"/>
    <w:rPr>
      <w:rFonts w:ascii="Times New Roman" w:hAnsi="Times New Roman"/>
      <w:b/>
      <w:bCs/>
      <w:lang w:val="en-GB" w:eastAsia="en-US"/>
    </w:rPr>
  </w:style>
  <w:style w:type="character" w:customStyle="1" w:styleId="Char0">
    <w:name w:val="각주 텍스트 Char"/>
    <w:basedOn w:val="a0"/>
    <w:link w:val="a6"/>
    <w:semiHidden/>
    <w:rsid w:val="008774F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8774F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af3">
    <w:name w:val="Revision"/>
    <w:hidden/>
    <w:uiPriority w:val="99"/>
    <w:semiHidden/>
    <w:rsid w:val="008774FC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774F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774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774FC"/>
    <w:rPr>
      <w:rFonts w:ascii="Arial" w:hAnsi="Arial"/>
      <w:b/>
      <w:lang w:val="en-GB" w:eastAsia="en-US"/>
    </w:rPr>
  </w:style>
  <w:style w:type="character" w:customStyle="1" w:styleId="3Char">
    <w:name w:val="제목 3 Char"/>
    <w:link w:val="3"/>
    <w:rsid w:val="008774FC"/>
    <w:rPr>
      <w:rFonts w:ascii="Arial" w:hAnsi="Arial"/>
      <w:sz w:val="28"/>
      <w:lang w:val="en-GB" w:eastAsia="en-US"/>
    </w:rPr>
  </w:style>
  <w:style w:type="character" w:customStyle="1" w:styleId="2Char">
    <w:name w:val="제목 2 Char"/>
    <w:basedOn w:val="a0"/>
    <w:link w:val="2"/>
    <w:qFormat/>
    <w:rsid w:val="008774FC"/>
    <w:rPr>
      <w:rFonts w:ascii="Arial" w:hAnsi="Arial"/>
      <w:sz w:val="32"/>
      <w:lang w:val="en-GB" w:eastAsia="en-US"/>
    </w:rPr>
  </w:style>
  <w:style w:type="paragraph" w:customStyle="1" w:styleId="Reference">
    <w:name w:val="Reference"/>
    <w:basedOn w:val="a"/>
    <w:rsid w:val="00B75E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">
    <w:name w:val="제목 1 Char"/>
    <w:basedOn w:val="a0"/>
    <w:link w:val="1"/>
    <w:rsid w:val="00C52BC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3_Security/TSGS3_107e/Docs/S3-22081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F35D-8C30-415A-ABD8-1FEE26E39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64</cp:revision>
  <cp:lastPrinted>1899-12-31T23:00:00Z</cp:lastPrinted>
  <dcterms:created xsi:type="dcterms:W3CDTF">2022-05-04T05:52:00Z</dcterms:created>
  <dcterms:modified xsi:type="dcterms:W3CDTF">2022-05-09T06:17:00Z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